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C7BD" w14:textId="6AE75EA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6A0845" w:rsidRPr="006A084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5711B9" w:rsidRPr="005711B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2209890</w:t>
      </w:r>
      <w:bookmarkEnd w:id="0"/>
    </w:p>
    <w:p w14:paraId="75327194" w14:textId="3FFBCE7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7F774F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5711B9">
        <w:rPr>
          <w:rFonts w:ascii="Arial" w:hAnsi="Arial" w:cs="Arial"/>
          <w:b/>
          <w:bCs/>
          <w:color w:val="0000FF"/>
        </w:rPr>
        <w:t>8566r04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618F1CA7" w:rsidR="00DC08FE" w:rsidRDefault="003C1967" w:rsidP="00006839">
      <w:pPr>
        <w:jc w:val="both"/>
      </w:pPr>
      <w:r>
        <w:t>This contribution proposes a conclusion for KI#2 considering the conclusion of KI#3 in FS_XRM.</w:t>
      </w:r>
    </w:p>
    <w:p w14:paraId="4A4B1F77" w14:textId="77777777" w:rsidR="00DC3CED" w:rsidRDefault="00DC3CED" w:rsidP="00006839">
      <w:pPr>
        <w:jc w:val="both"/>
      </w:pP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0EB7C8A" w14:textId="77777777" w:rsidR="004445E7" w:rsidRDefault="004445E7" w:rsidP="004445E7">
      <w:pPr>
        <w:pStyle w:val="Heading2"/>
      </w:pPr>
      <w:bookmarkStart w:id="3" w:name="_Toc113169880"/>
      <w:bookmarkEnd w:id="2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3"/>
    </w:p>
    <w:p w14:paraId="05158597" w14:textId="5B2440F9" w:rsidR="004445E7" w:rsidRDefault="004445E7" w:rsidP="004445E7">
      <w:pPr>
        <w:pStyle w:val="EditorsNote"/>
      </w:pPr>
      <w:del w:id="4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476FA999" w14:textId="77777777" w:rsidR="00770D3E" w:rsidRDefault="00770D3E" w:rsidP="00770D3E">
      <w:pPr>
        <w:rPr>
          <w:ins w:id="5" w:author="Magnus Olsson M" w:date="2022-10-12T08:20:00Z"/>
        </w:rPr>
      </w:pPr>
      <w:ins w:id="6" w:author="Magnus Olsson M" w:date="2022-10-12T08:20:00Z">
        <w:r w:rsidRPr="00983400">
          <w:t>To support</w:t>
        </w:r>
        <w:r w:rsidRPr="000677CB">
          <w:t xml:space="preserve"> </w:t>
        </w:r>
        <w:r w:rsidRPr="00FE0382">
          <w:t>fast and efficient network exposure</w:t>
        </w:r>
        <w:r w:rsidRPr="00983400">
          <w:t xml:space="preserve"> the conclusion for Key Issue #3 of TS 23.700-60 (</w:t>
        </w:r>
        <w:r w:rsidRPr="000677CB">
          <w:t>5GS information exposure for XR/media Enhancements</w:t>
        </w:r>
        <w:r w:rsidRPr="00983400">
          <w:t>) is endorsed.</w:t>
        </w:r>
      </w:ins>
    </w:p>
    <w:p w14:paraId="21CA25C1" w14:textId="77777777" w:rsidR="00770D3E" w:rsidRPr="00983400" w:rsidRDefault="00770D3E" w:rsidP="00770D3E">
      <w:pPr>
        <w:pStyle w:val="NO"/>
        <w:rPr>
          <w:ins w:id="7" w:author="Magnus Olsson M" w:date="2022-10-12T08:20:00Z"/>
        </w:rPr>
      </w:pPr>
      <w:ins w:id="8" w:author="Magnus Olsson M" w:date="2022-10-12T08:20:00Z">
        <w:r w:rsidRPr="00983400">
          <w:t xml:space="preserve">NOTE 1: </w:t>
        </w:r>
        <w:r w:rsidRPr="00983400">
          <w:tab/>
          <w:t>Normative work will take place within the scope of a WID that is based on the conclusions of FS_</w:t>
        </w:r>
        <w:r>
          <w:t>XRM</w:t>
        </w:r>
        <w:r w:rsidRPr="00983400">
          <w:t xml:space="preserve"> Key Issue #</w:t>
        </w:r>
        <w:r>
          <w:t>3</w:t>
        </w:r>
        <w:r w:rsidRPr="00983400">
          <w:t>.</w:t>
        </w:r>
      </w:ins>
    </w:p>
    <w:p w14:paraId="39A94860" w14:textId="77777777" w:rsidR="00C20372" w:rsidRPr="0057138D" w:rsidRDefault="00C20372" w:rsidP="00894F1D">
      <w:pPr>
        <w:rPr>
          <w:lang w:eastAsia="en-US"/>
        </w:rPr>
      </w:pPr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B7B03" w14:textId="77777777" w:rsidR="001155D9" w:rsidRDefault="001155D9">
      <w:r>
        <w:separator/>
      </w:r>
    </w:p>
    <w:p w14:paraId="3A7AD531" w14:textId="77777777" w:rsidR="001155D9" w:rsidRDefault="001155D9"/>
  </w:endnote>
  <w:endnote w:type="continuationSeparator" w:id="0">
    <w:p w14:paraId="74C13744" w14:textId="77777777" w:rsidR="001155D9" w:rsidRDefault="001155D9">
      <w:r>
        <w:continuationSeparator/>
      </w:r>
    </w:p>
    <w:p w14:paraId="33721E6B" w14:textId="77777777" w:rsidR="001155D9" w:rsidRDefault="00115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93EA8" w14:textId="77777777" w:rsidR="00E04E19" w:rsidRDefault="00E04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EED5F" w14:textId="77777777" w:rsidR="00E04E19" w:rsidRDefault="00E0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4FB4C" w14:textId="77777777" w:rsidR="001155D9" w:rsidRDefault="001155D9">
      <w:r>
        <w:separator/>
      </w:r>
    </w:p>
    <w:p w14:paraId="1AE96F39" w14:textId="77777777" w:rsidR="001155D9" w:rsidRDefault="001155D9"/>
  </w:footnote>
  <w:footnote w:type="continuationSeparator" w:id="0">
    <w:p w14:paraId="6525E81F" w14:textId="77777777" w:rsidR="001155D9" w:rsidRDefault="001155D9">
      <w:r>
        <w:continuationSeparator/>
      </w:r>
    </w:p>
    <w:p w14:paraId="7A46C958" w14:textId="77777777" w:rsidR="001155D9" w:rsidRDefault="001155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711A1" w14:textId="77777777" w:rsidR="00E04E19" w:rsidRDefault="00E04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B11385"/>
    <w:multiLevelType w:val="hybridMultilevel"/>
    <w:tmpl w:val="16203502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4"/>
  </w:num>
  <w:num w:numId="16">
    <w:abstractNumId w:val="2"/>
  </w:num>
  <w:num w:numId="17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agnus Olsson M">
    <w15:presenceInfo w15:providerId="None" w15:userId="Magnus Olsso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5D9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39E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6F8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49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468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1B9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ED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379F2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845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D3E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74F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27A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372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1F2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3CED"/>
    <w:rsid w:val="00DC4247"/>
    <w:rsid w:val="00DC4A42"/>
    <w:rsid w:val="00DC5335"/>
    <w:rsid w:val="00DC66C7"/>
    <w:rsid w:val="00DC73FA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4E19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7c5c574-4f42-45b3-8a7f-77d8e859d074"/>
    <ds:schemaRef ds:uri="66EEDB98-F073-460B-B9B0-9643F9FE785E"/>
    <ds:schemaRef ds:uri="http://schemas.microsoft.com/sharepoint/v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4B790E-83E4-4F75-BD23-C8BDB5E0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Huawei_Hui_D5</cp:lastModifiedBy>
  <cp:revision>2</cp:revision>
  <cp:lastPrinted>2018-08-13T16:59:00Z</cp:lastPrinted>
  <dcterms:created xsi:type="dcterms:W3CDTF">2022-10-14T06:18:00Z</dcterms:created>
  <dcterms:modified xsi:type="dcterms:W3CDTF">2022-10-14T06:18:00Z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(3)kyfdlSN3E7Sydy0oBg2TRpbk7NbcsxMalBcKJfjWhxntCSyo9fqpO9jqB+l5GCs25rMKNqI4
nRXICEwoZrzhObMViYNlv2FxTN9MwkXyRtPSlCOG4DJh6HvLyGHxzgYDI76ve8MXktti5Ltu
4euwzQddvqwqfJoY8a4wEpdceTa17ceiF3Y6pEoJGKJrsvKfVRL962MJl5R7P4gkJe+41e5u
Lf14I3/URXk5gcoR4N</vt:lpwstr>
  </property>
  <property fmtid="{D5CDD505-2E9C-101B-9397-08002B2CF9AE}" pid="9" name="_2015_ms_pID_7253431">
    <vt:lpwstr>Oj/Nth6pWTuRBQ6xUwOr5c/qxuPtAbCP69ZFhDiR0ZyJRoeFHb8sIC
UYNyINehrtM8z+3MKywQYHi86jjI7UpVZ+JfNxfy7DlKDlN6j0BVgLDhOWDfu3eQHn2laZ7p
dQmFN7flujOwyKn+luvxuzSy2XGxzf9fqR51irfuFqd/mUTLnANOPKfKkhLhYkzFZkYO0hqb
e7XT9A0LpwBZyLLILcu4oTEvCfGZqPWrdX5p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1665718638</vt:lpwstr>
  </property>
</Properties>
</file>